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11D789" w14:textId="5A070297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614132">
        <w:rPr>
          <w:b/>
          <w:noProof/>
          <w:sz w:val="24"/>
        </w:rPr>
        <w:t>5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BD45B7">
        <w:rPr>
          <w:b/>
          <w:noProof/>
          <w:sz w:val="24"/>
        </w:rPr>
        <w:t>2924</w:t>
      </w:r>
    </w:p>
    <w:p w14:paraId="2A86800F" w14:textId="666E1A3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141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1413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4132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94799C" w:rsidR="001E41F3" w:rsidRPr="00410371" w:rsidRDefault="008831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24.193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AEC176" w:rsidR="001E41F3" w:rsidRPr="00410371" w:rsidRDefault="004D59A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908C0D" w:rsidR="001E41F3" w:rsidRPr="00410371" w:rsidRDefault="00B903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A619D1" w:rsidR="001E41F3" w:rsidRPr="00410371" w:rsidRDefault="007847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</w:t>
            </w:r>
            <w:r w:rsidR="005402E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F02473" w:rsidR="001E41F3" w:rsidRDefault="00CA161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</w:t>
            </w:r>
            <w:r w:rsidR="00306956">
              <w:t>regarding SMF handling</w:t>
            </w:r>
            <w:r w:rsidR="00EB22B8">
              <w:t xml:space="preserve"> during</w:t>
            </w:r>
            <w:r>
              <w:t xml:space="preserve"> </w:t>
            </w:r>
            <w:r w:rsidR="007E55C4">
              <w:rPr>
                <w:lang w:eastAsia="zh-CN"/>
              </w:rPr>
              <w:t>A/Gb mode or Iu mode Interworking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61355D" w:rsidR="001E41F3" w:rsidRDefault="00AE649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M</w:t>
            </w:r>
            <w:r>
              <w:rPr>
                <w:noProof/>
                <w:lang w:eastAsia="zh-TW"/>
              </w:rPr>
              <w:t>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3E5440" w:rsidR="001E41F3" w:rsidRDefault="00E464D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A</w:t>
            </w:r>
            <w:r>
              <w:rPr>
                <w:noProof/>
                <w:lang w:eastAsia="zh-TW"/>
              </w:rPr>
              <w:t>TSSS_</w:t>
            </w:r>
            <w:r w:rsidR="00FC3917">
              <w:rPr>
                <w:noProof/>
                <w:lang w:eastAsia="zh-TW"/>
              </w:rPr>
              <w:t>P</w:t>
            </w:r>
            <w:r>
              <w:rPr>
                <w:noProof/>
                <w:lang w:eastAsia="zh-TW"/>
              </w:rPr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1F98C5" w:rsidR="001E41F3" w:rsidRDefault="00A97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1016B3" w:rsidR="001E41F3" w:rsidRDefault="00F23A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FED05" w:rsidR="001E41F3" w:rsidRDefault="00A6230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</w:t>
            </w:r>
            <w:r>
              <w:rPr>
                <w:noProof/>
                <w:lang w:eastAsia="zh-TW"/>
              </w:rPr>
              <w:t>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3A14C3" w14:textId="5E453C0D" w:rsidR="00233397" w:rsidRDefault="005409C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During inter-system change from S1 mode to A/Gb or Iu mode</w:t>
            </w:r>
            <w:r w:rsidR="0029138E">
              <w:rPr>
                <w:noProof/>
                <w:lang w:eastAsia="zh-TW"/>
              </w:rPr>
              <w:t xml:space="preserve">. The MA </w:t>
            </w:r>
            <w:r w:rsidR="0029138E">
              <w:rPr>
                <w:rFonts w:hint="eastAsia"/>
                <w:noProof/>
                <w:lang w:eastAsia="zh-TW"/>
              </w:rPr>
              <w:t>PDU c</w:t>
            </w:r>
            <w:r w:rsidR="0029138E">
              <w:rPr>
                <w:noProof/>
                <w:lang w:eastAsia="zh-TW"/>
              </w:rPr>
              <w:t>ould</w:t>
            </w:r>
            <w:r w:rsidR="007F7734">
              <w:rPr>
                <w:noProof/>
                <w:lang w:eastAsia="zh-TW"/>
              </w:rPr>
              <w:t>:</w:t>
            </w:r>
          </w:p>
          <w:p w14:paraId="2D8F1CE9" w14:textId="3EC87D1F" w:rsidR="005409CA" w:rsidRDefault="005409CA" w:rsidP="002333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only have </w:t>
            </w:r>
            <w:r w:rsidRPr="001444E0">
              <w:rPr>
                <w:noProof/>
                <w:highlight w:val="green"/>
                <w:lang w:eastAsia="zh-TW"/>
              </w:rPr>
              <w:t>PDN leg</w:t>
            </w:r>
            <w:r w:rsidR="00122968">
              <w:rPr>
                <w:noProof/>
                <w:lang w:eastAsia="zh-TW"/>
              </w:rPr>
              <w:t>;</w:t>
            </w:r>
            <w:r w:rsidR="00F16375">
              <w:rPr>
                <w:noProof/>
                <w:lang w:eastAsia="zh-TW"/>
              </w:rPr>
              <w:t xml:space="preserve"> or</w:t>
            </w:r>
          </w:p>
          <w:p w14:paraId="08AC9746" w14:textId="24426524" w:rsidR="005409CA" w:rsidRDefault="005409C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have both </w:t>
            </w:r>
            <w:r w:rsidRPr="00E7291E">
              <w:rPr>
                <w:noProof/>
                <w:highlight w:val="cyan"/>
                <w:lang w:eastAsia="zh-TW"/>
              </w:rPr>
              <w:t>non-3GPP leg</w:t>
            </w:r>
            <w:r>
              <w:rPr>
                <w:noProof/>
                <w:lang w:eastAsia="zh-TW"/>
              </w:rPr>
              <w:t xml:space="preserve"> and </w:t>
            </w:r>
            <w:r w:rsidRPr="001444E0">
              <w:rPr>
                <w:noProof/>
                <w:highlight w:val="green"/>
                <w:lang w:eastAsia="zh-TW"/>
              </w:rPr>
              <w:t>P</w:t>
            </w:r>
            <w:r w:rsidRPr="001444E0">
              <w:rPr>
                <w:rFonts w:hint="eastAsia"/>
                <w:noProof/>
                <w:highlight w:val="green"/>
                <w:lang w:eastAsia="zh-TW"/>
              </w:rPr>
              <w:t>DN</w:t>
            </w:r>
            <w:r w:rsidRPr="001444E0">
              <w:rPr>
                <w:noProof/>
                <w:highlight w:val="green"/>
                <w:lang w:eastAsia="zh-TW"/>
              </w:rPr>
              <w:t xml:space="preserve"> leg</w:t>
            </w:r>
            <w:r w:rsidR="0067042C">
              <w:rPr>
                <w:noProof/>
                <w:lang w:eastAsia="zh-TW"/>
              </w:rPr>
              <w:t>.</w:t>
            </w:r>
          </w:p>
          <w:p w14:paraId="4AD85294" w14:textId="3A8776E7" w:rsidR="00682626" w:rsidRDefault="00EF4867" w:rsidP="0068262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  <w:lang w:eastAsia="zh-TW"/>
              </w:rPr>
              <w:t xml:space="preserve">As specified in </w:t>
            </w:r>
            <w:r w:rsidR="00682626">
              <w:rPr>
                <w:noProof/>
                <w:lang w:eastAsia="zh-TW"/>
              </w:rPr>
              <w:t xml:space="preserve">clause 5.3.6, </w:t>
            </w:r>
            <w:r w:rsidR="00773392">
              <w:rPr>
                <w:noProof/>
                <w:lang w:eastAsia="zh-TW"/>
              </w:rPr>
              <w:t xml:space="preserve">the SMF </w:t>
            </w:r>
            <w:r w:rsidR="00773392">
              <w:rPr>
                <w:lang w:val="en-US" w:eastAsia="zh-TW"/>
              </w:rPr>
              <w:t xml:space="preserve">can </w:t>
            </w:r>
            <w:r w:rsidR="00773392" w:rsidRPr="009F048F">
              <w:rPr>
                <w:lang w:val="en-US" w:eastAsia="zh-TW"/>
              </w:rPr>
              <w:t>initiate the network-requested PDU session release procedure over non-3GPP access</w:t>
            </w:r>
            <w:r w:rsidR="00F9522D">
              <w:rPr>
                <w:lang w:val="en-US" w:eastAsia="zh-TW"/>
              </w:rPr>
              <w:t xml:space="preserve"> or </w:t>
            </w:r>
            <w:r w:rsidR="00B5356D" w:rsidRPr="00D14A94">
              <w:rPr>
                <w:lang w:val="en-US"/>
              </w:rPr>
              <w:t>initiate</w:t>
            </w:r>
            <w:r w:rsidR="00B5356D">
              <w:rPr>
                <w:lang w:val="en-US"/>
              </w:rPr>
              <w:t>s</w:t>
            </w:r>
            <w:r w:rsidR="00B5356D" w:rsidRPr="00D14A94">
              <w:rPr>
                <w:lang w:val="en-US"/>
              </w:rPr>
              <w:t xml:space="preserve"> the network-requested PDU session modification procedure</w:t>
            </w:r>
            <w:r w:rsidR="00B5356D">
              <w:rPr>
                <w:lang w:val="en-US"/>
              </w:rPr>
              <w:t xml:space="preserve"> for both cases.</w:t>
            </w:r>
          </w:p>
          <w:p w14:paraId="351B5236" w14:textId="77777777" w:rsidR="00091ED3" w:rsidRDefault="00091ED3" w:rsidP="0068262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708AA7DE" w14:textId="5C75D6EF" w:rsidR="001E41F3" w:rsidRDefault="00741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 xml:space="preserve">However, </w:t>
            </w:r>
            <w:r w:rsidR="00BC3C78">
              <w:rPr>
                <w:noProof/>
                <w:lang w:eastAsia="zh-TW"/>
              </w:rPr>
              <w:t xml:space="preserve">the </w:t>
            </w:r>
            <w:r w:rsidR="004100C3">
              <w:rPr>
                <w:rFonts w:hint="eastAsia"/>
                <w:noProof/>
                <w:lang w:eastAsia="zh-TW"/>
              </w:rPr>
              <w:t>S</w:t>
            </w:r>
            <w:r w:rsidR="004100C3">
              <w:rPr>
                <w:noProof/>
                <w:lang w:eastAsia="zh-TW"/>
              </w:rPr>
              <w:t xml:space="preserve">MF </w:t>
            </w:r>
            <w:r w:rsidR="00B80A8E">
              <w:rPr>
                <w:noProof/>
                <w:lang w:eastAsia="zh-TW"/>
              </w:rPr>
              <w:t>should not</w:t>
            </w:r>
            <w:r w:rsidR="004100C3">
              <w:rPr>
                <w:noProof/>
                <w:lang w:eastAsia="zh-TW"/>
              </w:rPr>
              <w:t xml:space="preserve"> </w:t>
            </w:r>
            <w:r w:rsidR="0018555F">
              <w:rPr>
                <w:noProof/>
                <w:lang w:eastAsia="zh-TW"/>
              </w:rPr>
              <w:t xml:space="preserve">initiate </w:t>
            </w:r>
            <w:r w:rsidR="004100C3" w:rsidRPr="00D14A94">
              <w:rPr>
                <w:lang w:val="en-US"/>
              </w:rPr>
              <w:t>PDU session modification procedure</w:t>
            </w:r>
            <w:r w:rsidR="004100C3">
              <w:rPr>
                <w:noProof/>
                <w:lang w:eastAsia="zh-TW"/>
              </w:rPr>
              <w:t xml:space="preserve"> or </w:t>
            </w:r>
            <w:r w:rsidR="004100C3" w:rsidRPr="009F048F">
              <w:rPr>
                <w:lang w:val="en-US" w:eastAsia="zh-TW"/>
              </w:rPr>
              <w:t>PDU session release procedure</w:t>
            </w:r>
            <w:r w:rsidR="00B17DD3">
              <w:rPr>
                <w:lang w:val="en-US" w:eastAsia="zh-TW"/>
              </w:rPr>
              <w:t xml:space="preserve"> for </w:t>
            </w:r>
            <w:r w:rsidR="008365E6">
              <w:rPr>
                <w:lang w:val="en-US" w:eastAsia="zh-TW"/>
              </w:rPr>
              <w:t xml:space="preserve">case </w:t>
            </w:r>
            <w:r w:rsidR="003B157F">
              <w:rPr>
                <w:lang w:val="en-US" w:eastAsia="zh-TW"/>
              </w:rPr>
              <w:t>1</w:t>
            </w:r>
            <w:r w:rsidR="008365E6">
              <w:rPr>
                <w:lang w:val="en-US" w:eastAsia="zh-TW"/>
              </w:rPr>
              <w:t>,</w:t>
            </w:r>
            <w:r w:rsidR="002105D5">
              <w:rPr>
                <w:lang w:val="en-US" w:eastAsia="zh-TW"/>
              </w:rPr>
              <w:t xml:space="preserve"> </w:t>
            </w:r>
            <w:r w:rsidR="00C24CFC">
              <w:rPr>
                <w:lang w:val="en-US" w:eastAsia="zh-TW"/>
              </w:rPr>
              <w:t xml:space="preserve">where </w:t>
            </w:r>
            <w:r w:rsidR="00FB494E">
              <w:rPr>
                <w:lang w:val="en-US" w:eastAsia="zh-TW"/>
              </w:rPr>
              <w:t xml:space="preserve">there is only </w:t>
            </w:r>
            <w:r w:rsidR="00FB494E" w:rsidRPr="00EF1E78">
              <w:rPr>
                <w:highlight w:val="green"/>
                <w:lang w:val="en-US" w:eastAsia="zh-TW"/>
              </w:rPr>
              <w:t>PDN leg</w:t>
            </w:r>
            <w:r w:rsidR="004100C3">
              <w:rPr>
                <w:lang w:val="en-US" w:eastAsia="zh-TW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50BB14" w:rsidR="001E41F3" w:rsidRDefault="00CD6B6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S</w:t>
            </w:r>
            <w:r>
              <w:rPr>
                <w:noProof/>
                <w:lang w:eastAsia="zh-TW"/>
              </w:rPr>
              <w:t xml:space="preserve">MF </w:t>
            </w:r>
            <w:r w:rsidR="00C07444">
              <w:rPr>
                <w:noProof/>
                <w:lang w:eastAsia="zh-TW"/>
              </w:rPr>
              <w:t xml:space="preserve">will </w:t>
            </w:r>
            <w:r>
              <w:rPr>
                <w:noProof/>
                <w:lang w:eastAsia="zh-TW"/>
              </w:rPr>
              <w:t>trigger</w:t>
            </w:r>
            <w:r w:rsidR="00AD2809" w:rsidRPr="00D14A94">
              <w:rPr>
                <w:lang w:val="en-US"/>
              </w:rPr>
              <w:t xml:space="preserve"> PDU session modification procedure</w:t>
            </w:r>
            <w:r w:rsidR="00AD2809">
              <w:rPr>
                <w:noProof/>
                <w:lang w:eastAsia="zh-TW"/>
              </w:rPr>
              <w:t xml:space="preserve"> or </w:t>
            </w:r>
            <w:r w:rsidR="00AD2809" w:rsidRPr="009F048F">
              <w:rPr>
                <w:lang w:val="en-US" w:eastAsia="zh-TW"/>
              </w:rPr>
              <w:t>PDU session release procedure</w:t>
            </w:r>
            <w:r w:rsidR="00B62046">
              <w:rPr>
                <w:lang w:val="en-US" w:eastAsia="zh-TW"/>
              </w:rPr>
              <w:t xml:space="preserve"> only when </w:t>
            </w:r>
            <w:r w:rsidR="0027783F" w:rsidRPr="0027783F">
              <w:rPr>
                <w:lang w:val="en-US" w:eastAsia="zh-TW"/>
              </w:rPr>
              <w:t xml:space="preserve">the user plane resources are established on non-3GPP access </w:t>
            </w:r>
            <w:r w:rsidR="00E7291E">
              <w:rPr>
                <w:lang w:val="en-US" w:eastAsia="zh-TW"/>
              </w:rPr>
              <w:t>(</w:t>
            </w:r>
            <w:r w:rsidR="00E7291E" w:rsidRPr="00B25D02">
              <w:rPr>
                <w:highlight w:val="cyan"/>
                <w:lang w:val="en-US" w:eastAsia="zh-TW"/>
              </w:rPr>
              <w:t>non-3GPP leg</w:t>
            </w:r>
            <w:r w:rsidR="00E7291E">
              <w:rPr>
                <w:lang w:val="en-US" w:eastAsia="zh-TW"/>
              </w:rPr>
              <w:t xml:space="preserve">) </w:t>
            </w:r>
            <w:r w:rsidR="0027783F" w:rsidRPr="0027783F">
              <w:rPr>
                <w:lang w:val="en-US" w:eastAsia="zh-TW"/>
              </w:rPr>
              <w:t>for this MA PDU session</w:t>
            </w:r>
            <w:r w:rsidR="001F54C4">
              <w:rPr>
                <w:lang w:val="en-US" w:eastAsia="zh-TW"/>
              </w:rPr>
              <w:t xml:space="preserve"> when inter-system change from S1 mode to A/Gb or </w:t>
            </w:r>
            <w:proofErr w:type="spellStart"/>
            <w:r w:rsidR="001F54C4">
              <w:rPr>
                <w:lang w:val="en-US" w:eastAsia="zh-TW"/>
              </w:rPr>
              <w:t>Iu</w:t>
            </w:r>
            <w:proofErr w:type="spellEnd"/>
            <w:r w:rsidR="001F54C4">
              <w:rPr>
                <w:lang w:val="en-US" w:eastAsia="zh-TW"/>
              </w:rPr>
              <w:t xml:space="preserve"> mode</w:t>
            </w:r>
            <w:r w:rsidR="00963045">
              <w:rPr>
                <w:lang w:val="en-US" w:eastAsia="zh-TW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BEB94E" w:rsidR="001E41F3" w:rsidRDefault="00AA3CF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S</w:t>
            </w:r>
            <w:r>
              <w:rPr>
                <w:noProof/>
                <w:lang w:eastAsia="zh-TW"/>
              </w:rPr>
              <w:t xml:space="preserve">MF </w:t>
            </w:r>
            <w:r w:rsidR="00767A8E">
              <w:rPr>
                <w:noProof/>
                <w:lang w:eastAsia="zh-TW"/>
              </w:rPr>
              <w:t xml:space="preserve">will </w:t>
            </w:r>
            <w:r>
              <w:rPr>
                <w:noProof/>
                <w:lang w:eastAsia="zh-TW"/>
              </w:rPr>
              <w:t xml:space="preserve">trigger unexpected </w:t>
            </w:r>
            <w:r w:rsidRPr="00D14A94">
              <w:rPr>
                <w:lang w:val="en-US"/>
              </w:rPr>
              <w:t>PDU session modification procedure</w:t>
            </w:r>
            <w:r>
              <w:rPr>
                <w:noProof/>
                <w:lang w:eastAsia="zh-TW"/>
              </w:rPr>
              <w:t xml:space="preserve"> or </w:t>
            </w:r>
            <w:r w:rsidR="00540F70" w:rsidRPr="009F048F">
              <w:rPr>
                <w:lang w:val="en-US" w:eastAsia="zh-TW"/>
              </w:rPr>
              <w:t>PDU session release procedure</w:t>
            </w:r>
            <w:r w:rsidR="003F5D4D">
              <w:rPr>
                <w:lang w:val="en-US" w:eastAsia="zh-TW"/>
              </w:rPr>
              <w:t xml:space="preserve"> when inter-system change from S1 mode to A/Gb or </w:t>
            </w:r>
            <w:proofErr w:type="spellStart"/>
            <w:r w:rsidR="003F5D4D">
              <w:rPr>
                <w:lang w:val="en-US" w:eastAsia="zh-TW"/>
              </w:rPr>
              <w:t>Iu</w:t>
            </w:r>
            <w:proofErr w:type="spellEnd"/>
            <w:r w:rsidR="003F5D4D">
              <w:rPr>
                <w:lang w:val="en-US" w:eastAsia="zh-TW"/>
              </w:rPr>
              <w:t xml:space="preserve"> mode</w:t>
            </w:r>
            <w:r w:rsidR="002A6039">
              <w:rPr>
                <w:lang w:val="en-US" w:eastAsia="zh-TW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A28564" w:rsidR="001E41F3" w:rsidRDefault="003D370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5</w:t>
            </w:r>
            <w:r>
              <w:rPr>
                <w:noProof/>
                <w:lang w:eastAsia="zh-TW"/>
              </w:rPr>
              <w:t>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06C1A1C" w14:textId="18868DE7" w:rsidR="00F15DE3" w:rsidRDefault="00F15DE3" w:rsidP="00F15DE3">
      <w:pPr>
        <w:rPr>
          <w:lang w:val="en-US"/>
        </w:rPr>
      </w:pPr>
    </w:p>
    <w:p w14:paraId="2093C202" w14:textId="77777777" w:rsidR="00E73B6A" w:rsidRDefault="00E73B6A" w:rsidP="00E73B6A">
      <w:pPr>
        <w:pStyle w:val="3"/>
      </w:pPr>
      <w:bookmarkStart w:id="1" w:name="_Toc98408495"/>
      <w:r w:rsidRPr="00B63935">
        <w:rPr>
          <w:lang w:eastAsia="zh-CN"/>
        </w:rPr>
        <w:t>5.3.</w:t>
      </w:r>
      <w:r>
        <w:rPr>
          <w:lang w:eastAsia="zh-CN"/>
        </w:rPr>
        <w:t>6</w:t>
      </w:r>
      <w:r w:rsidRPr="00B63935">
        <w:rPr>
          <w:lang w:eastAsia="zh-CN"/>
        </w:rPr>
        <w:tab/>
      </w:r>
      <w:r>
        <w:rPr>
          <w:lang w:eastAsia="zh-CN"/>
        </w:rPr>
        <w:t>A/Gb mode or Iu mode Interworking</w:t>
      </w:r>
      <w:bookmarkEnd w:id="1"/>
    </w:p>
    <w:p w14:paraId="5F868D62" w14:textId="77777777" w:rsidR="00E73B6A" w:rsidRDefault="00E73B6A" w:rsidP="00E73B6A">
      <w:r>
        <w:t>Upon</w:t>
      </w:r>
      <w:r w:rsidRPr="000E6447">
        <w:t xml:space="preserve"> inter-system change from S1 mode to A/Gb mode or Iu mode, </w:t>
      </w:r>
      <w:r>
        <w:t xml:space="preserve">for a </w:t>
      </w:r>
      <w:r w:rsidRPr="0012245D">
        <w:t>PDN connection</w:t>
      </w:r>
      <w:r>
        <w:t xml:space="preserve"> which was established</w:t>
      </w:r>
      <w:r w:rsidRPr="0012245D">
        <w:t xml:space="preserve"> as a user-plane resource of an MA PDU session</w:t>
      </w:r>
      <w:r>
        <w:t>:</w:t>
      </w:r>
    </w:p>
    <w:p w14:paraId="47EACD74" w14:textId="77777777" w:rsidR="00E73B6A" w:rsidRDefault="00E73B6A" w:rsidP="00E73B6A">
      <w:pPr>
        <w:pStyle w:val="B1"/>
      </w:pPr>
      <w:r>
        <w:t>a)</w:t>
      </w:r>
      <w:r>
        <w:tab/>
      </w:r>
      <w:r w:rsidRPr="000E6447">
        <w:t xml:space="preserve">if the SM activates a PDP context using parameters from the default EPS bearer context of </w:t>
      </w:r>
      <w:r>
        <w:t>the</w:t>
      </w:r>
      <w:r w:rsidRPr="000E6447">
        <w:t xml:space="preserve"> PDN</w:t>
      </w:r>
      <w:r>
        <w:t xml:space="preserve"> connection as specified </w:t>
      </w:r>
      <w:r w:rsidRPr="00B63935">
        <w:rPr>
          <w:lang w:eastAsia="zh-CN"/>
        </w:rPr>
        <w:t>clause </w:t>
      </w:r>
      <w:r>
        <w:rPr>
          <w:lang w:eastAsia="zh-CN"/>
        </w:rPr>
        <w:t>6.1.4</w:t>
      </w:r>
      <w:r w:rsidRPr="00B63935">
        <w:rPr>
          <w:lang w:eastAsia="zh-CN"/>
        </w:rPr>
        <w:t xml:space="preserve"> of</w:t>
      </w:r>
      <w:r w:rsidRPr="00E87E4B">
        <w:t xml:space="preserve"> 3GPP</w:t>
      </w:r>
      <w:r w:rsidRPr="00B63935">
        <w:rPr>
          <w:lang w:eastAsia="zh-CN"/>
        </w:rPr>
        <w:t> </w:t>
      </w:r>
      <w:r w:rsidRPr="00E87E4B">
        <w:t>TS</w:t>
      </w:r>
      <w:r w:rsidRPr="00B63935">
        <w:rPr>
          <w:lang w:eastAsia="zh-CN"/>
        </w:rPr>
        <w:t> </w:t>
      </w:r>
      <w:r w:rsidRPr="00E87E4B">
        <w:t>24.301</w:t>
      </w:r>
      <w:r w:rsidRPr="00B63935">
        <w:rPr>
          <w:lang w:eastAsia="zh-CN"/>
        </w:rPr>
        <w:t> </w:t>
      </w:r>
      <w:r w:rsidRPr="00E87E4B">
        <w:t>[10]</w:t>
      </w:r>
      <w:r>
        <w:t>:</w:t>
      </w:r>
    </w:p>
    <w:p w14:paraId="15D8C7B7" w14:textId="0CF4F12D" w:rsidR="00E73B6A" w:rsidRDefault="00E73B6A" w:rsidP="00E73B6A">
      <w:pPr>
        <w:pStyle w:val="B2"/>
        <w:rPr>
          <w:lang w:val="en-US" w:eastAsia="zh-TW"/>
        </w:rPr>
      </w:pPr>
      <w:r>
        <w:rPr>
          <w:lang w:val="en-US" w:eastAsia="zh-TW"/>
        </w:rPr>
        <w:t>1)</w:t>
      </w:r>
      <w:r>
        <w:rPr>
          <w:lang w:val="en-US" w:eastAsia="zh-TW"/>
        </w:rPr>
        <w:tab/>
        <w:t xml:space="preserve">the SMF can </w:t>
      </w:r>
      <w:r w:rsidRPr="009F048F">
        <w:rPr>
          <w:lang w:val="en-US" w:eastAsia="zh-TW"/>
        </w:rPr>
        <w:t>initiate the network-requested PDU session release procedure over non-3GPP access as specified in clause</w:t>
      </w:r>
      <w:r w:rsidRPr="00B63935">
        <w:rPr>
          <w:lang w:eastAsia="zh-CN"/>
        </w:rPr>
        <w:t> </w:t>
      </w:r>
      <w:r w:rsidRPr="009F048F">
        <w:rPr>
          <w:lang w:val="en-US" w:eastAsia="zh-TW"/>
        </w:rPr>
        <w:t>6.3.3.2 of 3GPP</w:t>
      </w:r>
      <w:r w:rsidRPr="00B63935">
        <w:rPr>
          <w:lang w:eastAsia="zh-CN"/>
        </w:rPr>
        <w:t> </w:t>
      </w:r>
      <w:r w:rsidRPr="009F048F">
        <w:rPr>
          <w:lang w:val="en-US" w:eastAsia="zh-TW"/>
        </w:rPr>
        <w:t>TS</w:t>
      </w:r>
      <w:r w:rsidRPr="00B63935">
        <w:rPr>
          <w:lang w:eastAsia="zh-CN"/>
        </w:rPr>
        <w:t> </w:t>
      </w:r>
      <w:r w:rsidRPr="009F048F">
        <w:rPr>
          <w:lang w:val="en-US" w:eastAsia="zh-TW"/>
        </w:rPr>
        <w:t>24.501</w:t>
      </w:r>
      <w:r w:rsidRPr="00B63935">
        <w:rPr>
          <w:lang w:eastAsia="zh-CN"/>
        </w:rPr>
        <w:t> </w:t>
      </w:r>
      <w:r w:rsidRPr="009F048F">
        <w:rPr>
          <w:lang w:val="en-US" w:eastAsia="zh-TW"/>
        </w:rPr>
        <w:t>[6]</w:t>
      </w:r>
      <w:ins w:id="2" w:author="MTK" w:date="2022-03-29T18:45:00Z">
        <w:r w:rsidR="003454D1">
          <w:rPr>
            <w:lang w:val="en-US" w:eastAsia="zh-TW"/>
          </w:rPr>
          <w:t xml:space="preserve"> </w:t>
        </w:r>
        <w:r w:rsidR="003454D1" w:rsidRPr="00B260E6">
          <w:rPr>
            <w:lang w:val="en-US" w:eastAsia="zh-TW"/>
          </w:rPr>
          <w:t>if the user plane resources are established on non-3GPP access for this MA PDU session</w:t>
        </w:r>
        <w:r w:rsidR="003454D1">
          <w:rPr>
            <w:lang w:val="en-US" w:eastAsia="zh-TW"/>
          </w:rPr>
          <w:t>,</w:t>
        </w:r>
      </w:ins>
      <w:r w:rsidRPr="009F048F">
        <w:rPr>
          <w:lang w:val="en-US" w:eastAsia="zh-TW"/>
        </w:rPr>
        <w:t xml:space="preserve"> or perform a local release of the MA PDU session</w:t>
      </w:r>
      <w:r>
        <w:rPr>
          <w:lang w:val="en-US" w:eastAsia="zh-TW"/>
        </w:rPr>
        <w:t>; and</w:t>
      </w:r>
    </w:p>
    <w:p w14:paraId="38727286" w14:textId="77777777" w:rsidR="00E73B6A" w:rsidRDefault="00E73B6A" w:rsidP="00E73B6A">
      <w:pPr>
        <w:pStyle w:val="B2"/>
        <w:rPr>
          <w:lang w:val="en-US" w:eastAsia="zh-TW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the UE </w:t>
      </w:r>
      <w:r w:rsidRPr="00B63935">
        <w:t>perform</w:t>
      </w:r>
      <w:r>
        <w:t>s</w:t>
      </w:r>
      <w:r w:rsidRPr="00B63935">
        <w:t xml:space="preserve"> a local release of the MA PDU session</w:t>
      </w:r>
      <w:r>
        <w:t>.</w:t>
      </w:r>
    </w:p>
    <w:p w14:paraId="19A05D9E" w14:textId="77777777" w:rsidR="00E73B6A" w:rsidRDefault="00E73B6A" w:rsidP="00E73B6A">
      <w:pPr>
        <w:pStyle w:val="NO"/>
        <w:rPr>
          <w:lang w:val="en-US" w:eastAsia="zh-TW"/>
        </w:rPr>
      </w:pPr>
      <w:r w:rsidRPr="00B63935">
        <w:rPr>
          <w:rFonts w:hint="eastAsia"/>
          <w:lang w:eastAsia="zh-CN"/>
        </w:rPr>
        <w:t>N</w:t>
      </w:r>
      <w:r w:rsidRPr="00B63935">
        <w:rPr>
          <w:lang w:eastAsia="zh-CN"/>
        </w:rPr>
        <w:t>OTE</w:t>
      </w:r>
      <w:r w:rsidRPr="00B63935">
        <w:rPr>
          <w:lang w:val="en-US" w:eastAsia="zh-CN"/>
        </w:rPr>
        <w:t> </w:t>
      </w:r>
      <w:r>
        <w:rPr>
          <w:lang w:val="en-US" w:eastAsia="zh-CN"/>
        </w:rPr>
        <w:t>1</w:t>
      </w:r>
      <w:r w:rsidRPr="00B63935">
        <w:rPr>
          <w:lang w:eastAsia="zh-CN"/>
        </w:rPr>
        <w:t>:</w:t>
      </w:r>
      <w:r w:rsidRPr="00B63935">
        <w:rPr>
          <w:lang w:eastAsia="zh-CN"/>
        </w:rPr>
        <w:tab/>
        <w:t xml:space="preserve">If the UE receives from the network a PDU SESSION RELEASE COMMAND message which indicates to release the MA PDU session over non-3GPP access and the UE has already performed or is performing a local release of the MA PDU session, the error handling as </w:t>
      </w:r>
      <w:r w:rsidRPr="00B63935">
        <w:t>specified in clause </w:t>
      </w:r>
      <w:r w:rsidRPr="00B63935">
        <w:rPr>
          <w:color w:val="1F497D"/>
        </w:rPr>
        <w:t xml:space="preserve">6.3.3.6 </w:t>
      </w:r>
      <w:r w:rsidRPr="00B63935">
        <w:t>of 3GPP TS 24.501 [6] is applied</w:t>
      </w:r>
      <w:r w:rsidRPr="00B63935">
        <w:rPr>
          <w:lang w:eastAsia="zh-CN"/>
        </w:rPr>
        <w:t>.</w:t>
      </w:r>
    </w:p>
    <w:p w14:paraId="38342F32" w14:textId="644D42C0" w:rsidR="00E73B6A" w:rsidRDefault="00E73B6A" w:rsidP="00E73B6A">
      <w:pPr>
        <w:pStyle w:val="NO"/>
        <w:rPr>
          <w:lang w:val="en-US" w:eastAsia="zh-TW"/>
        </w:rPr>
      </w:pPr>
      <w:r w:rsidRPr="00B63935">
        <w:rPr>
          <w:rFonts w:hint="eastAsia"/>
          <w:lang w:eastAsia="zh-CN"/>
        </w:rPr>
        <w:t>N</w:t>
      </w:r>
      <w:r w:rsidRPr="00B63935">
        <w:rPr>
          <w:lang w:eastAsia="zh-CN"/>
        </w:rPr>
        <w:t>OTE</w:t>
      </w:r>
      <w:r w:rsidRPr="00B63935">
        <w:rPr>
          <w:lang w:val="en-US" w:eastAsia="zh-CN"/>
        </w:rPr>
        <w:t> </w:t>
      </w:r>
      <w:r>
        <w:rPr>
          <w:lang w:val="en-US" w:eastAsia="zh-CN"/>
        </w:rPr>
        <w:t>2</w:t>
      </w:r>
      <w:r w:rsidRPr="00B63935">
        <w:rPr>
          <w:lang w:eastAsia="zh-CN"/>
        </w:rPr>
        <w:t>:</w:t>
      </w:r>
      <w:r w:rsidRPr="00B63935">
        <w:rPr>
          <w:lang w:eastAsia="zh-CN"/>
        </w:rPr>
        <w:tab/>
        <w:t xml:space="preserve">If </w:t>
      </w:r>
      <w:r w:rsidRPr="00D14A94">
        <w:rPr>
          <w:lang w:val="en-US"/>
        </w:rPr>
        <w:t xml:space="preserve">the </w:t>
      </w:r>
      <w:r w:rsidRPr="000E6447">
        <w:t xml:space="preserve">SM </w:t>
      </w:r>
      <w:r>
        <w:t xml:space="preserve">does not </w:t>
      </w:r>
      <w:r w:rsidRPr="000E6447">
        <w:t xml:space="preserve">activate a PDP context using parameters from the default EPS bearer context of </w:t>
      </w:r>
      <w:r>
        <w:t>the</w:t>
      </w:r>
      <w:r w:rsidRPr="000E6447">
        <w:t xml:space="preserve"> PDN</w:t>
      </w:r>
      <w:r>
        <w:t xml:space="preserve"> connection</w:t>
      </w:r>
      <w:ins w:id="3" w:author="MTK" w:date="2022-03-29T18:45:00Z">
        <w:r w:rsidR="00EF6A62" w:rsidRPr="002A4BB7">
          <w:t xml:space="preserve"> and the user plane resources are established on non-3GPP access for this MA PDU session</w:t>
        </w:r>
      </w:ins>
      <w:r>
        <w:t xml:space="preserve">, </w:t>
      </w:r>
      <w:r w:rsidRPr="00D14A94">
        <w:rPr>
          <w:lang w:val="en-US"/>
        </w:rPr>
        <w:t>the SMF initiate</w:t>
      </w:r>
      <w:r>
        <w:rPr>
          <w:lang w:val="en-US"/>
        </w:rPr>
        <w:t>s</w:t>
      </w:r>
      <w:r w:rsidRPr="00D14A94">
        <w:rPr>
          <w:lang w:val="en-US"/>
        </w:rPr>
        <w:t xml:space="preserve"> the network-requested PDU session modification procedure as specified in clause</w:t>
      </w:r>
      <w:r w:rsidRPr="00B63935">
        <w:t> </w:t>
      </w:r>
      <w:r w:rsidRPr="00D14A94">
        <w:rPr>
          <w:lang w:val="en-US"/>
        </w:rPr>
        <w:t xml:space="preserve">6.3.2.2 of </w:t>
      </w:r>
      <w:r w:rsidRPr="00B63935">
        <w:t>3GPP TS 24.501 [6]</w:t>
      </w:r>
      <w:r w:rsidRPr="002E02D2">
        <w:rPr>
          <w:lang w:val="en-US" w:eastAsia="zh-TW"/>
        </w:rPr>
        <w:t xml:space="preserve"> </w:t>
      </w:r>
      <w:r w:rsidRPr="009F048F">
        <w:rPr>
          <w:lang w:val="en-US" w:eastAsia="zh-TW"/>
        </w:rPr>
        <w:t>over non-3GPP access</w:t>
      </w:r>
      <w:r>
        <w:t xml:space="preserve"> if the SMF </w:t>
      </w:r>
      <w:r w:rsidRPr="00D14A94">
        <w:rPr>
          <w:lang w:val="en-US"/>
        </w:rPr>
        <w:t>decides to move the traffic of the MA PDU session to non-3GPP access</w:t>
      </w:r>
      <w:r>
        <w:t xml:space="preserve">, or </w:t>
      </w:r>
      <w:r w:rsidRPr="00D14A94">
        <w:rPr>
          <w:lang w:val="en-US"/>
        </w:rPr>
        <w:t xml:space="preserve">the SMF </w:t>
      </w:r>
      <w:r w:rsidRPr="009F048F">
        <w:rPr>
          <w:lang w:val="en-US" w:eastAsia="zh-TW"/>
        </w:rPr>
        <w:t>initiate</w:t>
      </w:r>
      <w:r>
        <w:rPr>
          <w:lang w:val="en-US" w:eastAsia="zh-TW"/>
        </w:rPr>
        <w:t>s</w:t>
      </w:r>
      <w:r w:rsidRPr="009F048F">
        <w:rPr>
          <w:lang w:val="en-US" w:eastAsia="zh-TW"/>
        </w:rPr>
        <w:t xml:space="preserve"> the network-requested PDU session release procedure as specified in clause</w:t>
      </w:r>
      <w:r w:rsidRPr="00B63935">
        <w:rPr>
          <w:lang w:eastAsia="zh-CN"/>
        </w:rPr>
        <w:t> </w:t>
      </w:r>
      <w:r w:rsidRPr="009F048F">
        <w:rPr>
          <w:lang w:val="en-US" w:eastAsia="zh-TW"/>
        </w:rPr>
        <w:t>6.3.3.2 of 3GPP</w:t>
      </w:r>
      <w:r w:rsidRPr="00B63935">
        <w:rPr>
          <w:lang w:eastAsia="zh-CN"/>
        </w:rPr>
        <w:t> </w:t>
      </w:r>
      <w:r w:rsidRPr="009F048F">
        <w:rPr>
          <w:lang w:val="en-US" w:eastAsia="zh-TW"/>
        </w:rPr>
        <w:t>TS</w:t>
      </w:r>
      <w:r w:rsidRPr="00B63935">
        <w:rPr>
          <w:lang w:eastAsia="zh-CN"/>
        </w:rPr>
        <w:t> </w:t>
      </w:r>
      <w:r w:rsidRPr="009F048F">
        <w:rPr>
          <w:lang w:val="en-US" w:eastAsia="zh-TW"/>
        </w:rPr>
        <w:t>24.501</w:t>
      </w:r>
      <w:r w:rsidRPr="00B63935">
        <w:rPr>
          <w:lang w:eastAsia="zh-CN"/>
        </w:rPr>
        <w:t> </w:t>
      </w:r>
      <w:r w:rsidRPr="009F048F">
        <w:rPr>
          <w:lang w:val="en-US" w:eastAsia="zh-TW"/>
        </w:rPr>
        <w:t>[6]</w:t>
      </w:r>
      <w:r w:rsidRPr="002E02D2">
        <w:rPr>
          <w:lang w:val="en-US" w:eastAsia="zh-TW"/>
        </w:rPr>
        <w:t xml:space="preserve"> </w:t>
      </w:r>
      <w:r w:rsidRPr="009F048F">
        <w:rPr>
          <w:lang w:val="en-US" w:eastAsia="zh-TW"/>
        </w:rPr>
        <w:t xml:space="preserve">over non-3GPP access </w:t>
      </w:r>
      <w:r w:rsidRPr="00430C86">
        <w:rPr>
          <w:lang w:val="en-US" w:eastAsia="zh-TW"/>
        </w:rPr>
        <w:t>with</w:t>
      </w:r>
      <w:r>
        <w:rPr>
          <w:lang w:val="en-US" w:eastAsia="zh-TW"/>
        </w:rPr>
        <w:t>out including</w:t>
      </w:r>
      <w:r w:rsidRPr="00430C86">
        <w:rPr>
          <w:lang w:val="en-US" w:eastAsia="zh-TW"/>
        </w:rPr>
        <w:t xml:space="preserve"> the Access type IE</w:t>
      </w:r>
      <w:ins w:id="4" w:author="MTK" w:date="2022-03-29T18:45:00Z">
        <w:r w:rsidR="00110264" w:rsidRPr="00DE7397">
          <w:t xml:space="preserve"> </w:t>
        </w:r>
        <w:r w:rsidR="00110264" w:rsidRPr="00DE7397">
          <w:rPr>
            <w:lang w:val="en-US" w:eastAsia="zh-TW"/>
          </w:rPr>
          <w:t>or with the Access type IE indicating "Non-3GPP access"</w:t>
        </w:r>
      </w:ins>
      <w:r>
        <w:rPr>
          <w:lang w:val="en-US" w:eastAsia="zh-TW"/>
        </w:rPr>
        <w:t>.</w:t>
      </w:r>
    </w:p>
    <w:p w14:paraId="0E3EF6EE" w14:textId="77777777" w:rsidR="00E73B6A" w:rsidRPr="006B5418" w:rsidRDefault="00E73B6A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B021A5" w14:textId="77777777" w:rsidR="00E40CC9" w:rsidRDefault="00E40CC9">
      <w:r>
        <w:separator/>
      </w:r>
    </w:p>
  </w:endnote>
  <w:endnote w:type="continuationSeparator" w:id="0">
    <w:p w14:paraId="358CB9E2" w14:textId="77777777" w:rsidR="00E40CC9" w:rsidRDefault="00E40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A7DE6E" w14:textId="77777777" w:rsidR="00BD45B7" w:rsidRDefault="00BD45B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F9188D" w14:textId="77777777" w:rsidR="00BD45B7" w:rsidRDefault="00BD45B7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91E41A" w14:textId="77777777" w:rsidR="00BD45B7" w:rsidRDefault="00BD45B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098ECE" w14:textId="77777777" w:rsidR="00E40CC9" w:rsidRDefault="00E40CC9">
      <w:r>
        <w:separator/>
      </w:r>
    </w:p>
  </w:footnote>
  <w:footnote w:type="continuationSeparator" w:id="0">
    <w:p w14:paraId="65F1318B" w14:textId="77777777" w:rsidR="00E40CC9" w:rsidRDefault="00E40C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C25B19" w14:textId="77777777" w:rsidR="00BD45B7" w:rsidRDefault="00BD45B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3C41C8" w14:textId="77777777" w:rsidR="00BD45B7" w:rsidRDefault="00BD45B7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E40CC9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E40CC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8C3E81"/>
    <w:multiLevelType w:val="hybridMultilevel"/>
    <w:tmpl w:val="54F23892"/>
    <w:lvl w:ilvl="0" w:tplc="BA0C0512">
      <w:start w:val="1"/>
      <w:numFmt w:val="decimal"/>
      <w:lvlText w:val="%1."/>
      <w:lvlJc w:val="left"/>
      <w:pPr>
        <w:ind w:left="644" w:hanging="360"/>
      </w:pPr>
      <w:rPr>
        <w:rFonts w:ascii="Arial" w:eastAsiaTheme="minorEastAsia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TK">
    <w15:presenceInfo w15:providerId="None" w15:userId="MT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72322"/>
    <w:rsid w:val="00091ED3"/>
    <w:rsid w:val="000A6394"/>
    <w:rsid w:val="000B7FED"/>
    <w:rsid w:val="000C038A"/>
    <w:rsid w:val="000C6598"/>
    <w:rsid w:val="000D44B3"/>
    <w:rsid w:val="00110264"/>
    <w:rsid w:val="00122968"/>
    <w:rsid w:val="00130BB3"/>
    <w:rsid w:val="001444E0"/>
    <w:rsid w:val="00145D43"/>
    <w:rsid w:val="0018555F"/>
    <w:rsid w:val="00192C46"/>
    <w:rsid w:val="001A08B3"/>
    <w:rsid w:val="001A7B60"/>
    <w:rsid w:val="001B52F0"/>
    <w:rsid w:val="001B6DFD"/>
    <w:rsid w:val="001B7A65"/>
    <w:rsid w:val="001C1A73"/>
    <w:rsid w:val="001C77A8"/>
    <w:rsid w:val="001E41F3"/>
    <w:rsid w:val="001F43A4"/>
    <w:rsid w:val="001F54C4"/>
    <w:rsid w:val="002105D5"/>
    <w:rsid w:val="00233397"/>
    <w:rsid w:val="002428D9"/>
    <w:rsid w:val="0026004D"/>
    <w:rsid w:val="002640DD"/>
    <w:rsid w:val="00275D12"/>
    <w:rsid w:val="0027783F"/>
    <w:rsid w:val="00284FEB"/>
    <w:rsid w:val="002860C4"/>
    <w:rsid w:val="0029138E"/>
    <w:rsid w:val="002A4BB7"/>
    <w:rsid w:val="002A6039"/>
    <w:rsid w:val="002B5741"/>
    <w:rsid w:val="002D0268"/>
    <w:rsid w:val="002D0579"/>
    <w:rsid w:val="002E1C54"/>
    <w:rsid w:val="002E472E"/>
    <w:rsid w:val="002E64DC"/>
    <w:rsid w:val="00305409"/>
    <w:rsid w:val="00306956"/>
    <w:rsid w:val="00312F4C"/>
    <w:rsid w:val="00325AF4"/>
    <w:rsid w:val="00335442"/>
    <w:rsid w:val="003454D1"/>
    <w:rsid w:val="00357400"/>
    <w:rsid w:val="003609EF"/>
    <w:rsid w:val="0036231A"/>
    <w:rsid w:val="00374DD4"/>
    <w:rsid w:val="0038048C"/>
    <w:rsid w:val="003A0E63"/>
    <w:rsid w:val="003B157F"/>
    <w:rsid w:val="003D3706"/>
    <w:rsid w:val="003D454E"/>
    <w:rsid w:val="003E1A36"/>
    <w:rsid w:val="003F08F5"/>
    <w:rsid w:val="003F5D4D"/>
    <w:rsid w:val="004021AA"/>
    <w:rsid w:val="004100C3"/>
    <w:rsid w:val="00410371"/>
    <w:rsid w:val="004242F1"/>
    <w:rsid w:val="00452853"/>
    <w:rsid w:val="004825FB"/>
    <w:rsid w:val="00496304"/>
    <w:rsid w:val="004B4FE7"/>
    <w:rsid w:val="004B75B7"/>
    <w:rsid w:val="004D59AC"/>
    <w:rsid w:val="00501187"/>
    <w:rsid w:val="00502988"/>
    <w:rsid w:val="0051580D"/>
    <w:rsid w:val="00532A46"/>
    <w:rsid w:val="00533D09"/>
    <w:rsid w:val="005402E2"/>
    <w:rsid w:val="005409CA"/>
    <w:rsid w:val="00540F70"/>
    <w:rsid w:val="0054390D"/>
    <w:rsid w:val="00547111"/>
    <w:rsid w:val="00572AAF"/>
    <w:rsid w:val="00592D74"/>
    <w:rsid w:val="005D047A"/>
    <w:rsid w:val="005E0CAF"/>
    <w:rsid w:val="005E2C44"/>
    <w:rsid w:val="00614132"/>
    <w:rsid w:val="00621188"/>
    <w:rsid w:val="006257ED"/>
    <w:rsid w:val="00663850"/>
    <w:rsid w:val="00665C47"/>
    <w:rsid w:val="0067042C"/>
    <w:rsid w:val="006743FC"/>
    <w:rsid w:val="00682626"/>
    <w:rsid w:val="00695808"/>
    <w:rsid w:val="006A61E8"/>
    <w:rsid w:val="006B402A"/>
    <w:rsid w:val="006B46FB"/>
    <w:rsid w:val="006E21FB"/>
    <w:rsid w:val="007100DF"/>
    <w:rsid w:val="00741319"/>
    <w:rsid w:val="00767A8E"/>
    <w:rsid w:val="00773392"/>
    <w:rsid w:val="007847DC"/>
    <w:rsid w:val="00792342"/>
    <w:rsid w:val="007977A8"/>
    <w:rsid w:val="007B512A"/>
    <w:rsid w:val="007C2097"/>
    <w:rsid w:val="007C596C"/>
    <w:rsid w:val="007D6A07"/>
    <w:rsid w:val="007E1336"/>
    <w:rsid w:val="007E55C4"/>
    <w:rsid w:val="007F7259"/>
    <w:rsid w:val="007F7734"/>
    <w:rsid w:val="008040A8"/>
    <w:rsid w:val="008279FA"/>
    <w:rsid w:val="008365E6"/>
    <w:rsid w:val="008626E7"/>
    <w:rsid w:val="00870EE7"/>
    <w:rsid w:val="00883156"/>
    <w:rsid w:val="008863B9"/>
    <w:rsid w:val="0089666F"/>
    <w:rsid w:val="008A45A6"/>
    <w:rsid w:val="008D7833"/>
    <w:rsid w:val="008F3789"/>
    <w:rsid w:val="008F686C"/>
    <w:rsid w:val="0091443E"/>
    <w:rsid w:val="009148DE"/>
    <w:rsid w:val="00916A68"/>
    <w:rsid w:val="00934697"/>
    <w:rsid w:val="00935DD5"/>
    <w:rsid w:val="0093760E"/>
    <w:rsid w:val="00941E30"/>
    <w:rsid w:val="009434AD"/>
    <w:rsid w:val="00963045"/>
    <w:rsid w:val="009777D9"/>
    <w:rsid w:val="00985341"/>
    <w:rsid w:val="00991B88"/>
    <w:rsid w:val="009A5753"/>
    <w:rsid w:val="009A579D"/>
    <w:rsid w:val="009E3297"/>
    <w:rsid w:val="009F5A63"/>
    <w:rsid w:val="009F734F"/>
    <w:rsid w:val="00A148BD"/>
    <w:rsid w:val="00A246B6"/>
    <w:rsid w:val="00A46A42"/>
    <w:rsid w:val="00A47E70"/>
    <w:rsid w:val="00A50CF0"/>
    <w:rsid w:val="00A62309"/>
    <w:rsid w:val="00A7671C"/>
    <w:rsid w:val="00A97CB2"/>
    <w:rsid w:val="00AA2CBC"/>
    <w:rsid w:val="00AA3CF6"/>
    <w:rsid w:val="00AA774C"/>
    <w:rsid w:val="00AC5820"/>
    <w:rsid w:val="00AD1CD8"/>
    <w:rsid w:val="00AD2809"/>
    <w:rsid w:val="00AE6497"/>
    <w:rsid w:val="00B17DD3"/>
    <w:rsid w:val="00B23E19"/>
    <w:rsid w:val="00B258BB"/>
    <w:rsid w:val="00B25D02"/>
    <w:rsid w:val="00B260E6"/>
    <w:rsid w:val="00B52AAE"/>
    <w:rsid w:val="00B5356D"/>
    <w:rsid w:val="00B62046"/>
    <w:rsid w:val="00B67B97"/>
    <w:rsid w:val="00B80A8E"/>
    <w:rsid w:val="00B9038D"/>
    <w:rsid w:val="00B968C8"/>
    <w:rsid w:val="00BA3EC5"/>
    <w:rsid w:val="00BA51D9"/>
    <w:rsid w:val="00BB5665"/>
    <w:rsid w:val="00BB5DFC"/>
    <w:rsid w:val="00BC3C78"/>
    <w:rsid w:val="00BD279D"/>
    <w:rsid w:val="00BD45B7"/>
    <w:rsid w:val="00BD6BB8"/>
    <w:rsid w:val="00C07444"/>
    <w:rsid w:val="00C22F1C"/>
    <w:rsid w:val="00C24CFC"/>
    <w:rsid w:val="00C322D7"/>
    <w:rsid w:val="00C66BA2"/>
    <w:rsid w:val="00C95985"/>
    <w:rsid w:val="00CA161B"/>
    <w:rsid w:val="00CB5EC6"/>
    <w:rsid w:val="00CC5026"/>
    <w:rsid w:val="00CC68D0"/>
    <w:rsid w:val="00CD6B67"/>
    <w:rsid w:val="00CD7748"/>
    <w:rsid w:val="00CE1DA9"/>
    <w:rsid w:val="00CF00E5"/>
    <w:rsid w:val="00D03F9A"/>
    <w:rsid w:val="00D06D51"/>
    <w:rsid w:val="00D24991"/>
    <w:rsid w:val="00D47C99"/>
    <w:rsid w:val="00D50255"/>
    <w:rsid w:val="00D60EC8"/>
    <w:rsid w:val="00D66520"/>
    <w:rsid w:val="00D76CEF"/>
    <w:rsid w:val="00DB655B"/>
    <w:rsid w:val="00DE34CF"/>
    <w:rsid w:val="00DE7397"/>
    <w:rsid w:val="00E01C60"/>
    <w:rsid w:val="00E13F3D"/>
    <w:rsid w:val="00E22AF6"/>
    <w:rsid w:val="00E34898"/>
    <w:rsid w:val="00E40CC9"/>
    <w:rsid w:val="00E464DF"/>
    <w:rsid w:val="00E5178E"/>
    <w:rsid w:val="00E53B23"/>
    <w:rsid w:val="00E660F0"/>
    <w:rsid w:val="00E7291E"/>
    <w:rsid w:val="00E73B6A"/>
    <w:rsid w:val="00EA6D6D"/>
    <w:rsid w:val="00EB09B7"/>
    <w:rsid w:val="00EB22B8"/>
    <w:rsid w:val="00EC5544"/>
    <w:rsid w:val="00EE7D7C"/>
    <w:rsid w:val="00EF1E78"/>
    <w:rsid w:val="00EF4867"/>
    <w:rsid w:val="00EF6A62"/>
    <w:rsid w:val="00F15DE3"/>
    <w:rsid w:val="00F16375"/>
    <w:rsid w:val="00F23AF0"/>
    <w:rsid w:val="00F25D98"/>
    <w:rsid w:val="00F300FB"/>
    <w:rsid w:val="00F57D1B"/>
    <w:rsid w:val="00F8713C"/>
    <w:rsid w:val="00F9522D"/>
    <w:rsid w:val="00FB494E"/>
    <w:rsid w:val="00FB6386"/>
    <w:rsid w:val="00FC3917"/>
    <w:rsid w:val="00FE7BA5"/>
    <w:rsid w:val="00FF1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A148B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148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148BD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73B6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</TotalTime>
  <Pages>2</Pages>
  <Words>638</Words>
  <Characters>3643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</cp:lastModifiedBy>
  <cp:revision>133</cp:revision>
  <cp:lastPrinted>1900-01-01T00:00:00Z</cp:lastPrinted>
  <dcterms:created xsi:type="dcterms:W3CDTF">2020-02-03T08:32:00Z</dcterms:created>
  <dcterms:modified xsi:type="dcterms:W3CDTF">2022-03-30T08:10:00Z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